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074BCFCE" w:rsidR="001E41F3" w:rsidRDefault="001E41F3">
      <w:pPr>
        <w:pStyle w:val="CRCoverPage"/>
        <w:tabs>
          <w:tab w:val="right" w:pos="9639"/>
        </w:tabs>
        <w:spacing w:after="0"/>
        <w:rPr>
          <w:b/>
          <w:i/>
          <w:noProof/>
          <w:sz w:val="28"/>
        </w:rPr>
      </w:pPr>
      <w:r>
        <w:rPr>
          <w:b/>
          <w:noProof/>
          <w:sz w:val="24"/>
        </w:rPr>
        <w:t>3GPP TSG-</w:t>
      </w:r>
      <w:r w:rsidR="000210A2">
        <w:rPr>
          <w:b/>
          <w:noProof/>
          <w:sz w:val="24"/>
        </w:rPr>
        <w:t>SA2</w:t>
      </w:r>
      <w:r w:rsidR="00C66BA2">
        <w:rPr>
          <w:b/>
          <w:noProof/>
          <w:sz w:val="24"/>
        </w:rPr>
        <w:t xml:space="preserve"> </w:t>
      </w:r>
      <w:r>
        <w:rPr>
          <w:b/>
          <w:noProof/>
          <w:sz w:val="24"/>
        </w:rPr>
        <w:t>Meeting #</w:t>
      </w:r>
      <w:r w:rsidR="007945B2" w:rsidRPr="007945B2">
        <w:rPr>
          <w:b/>
          <w:noProof/>
          <w:sz w:val="24"/>
        </w:rPr>
        <w:t>143E</w:t>
      </w:r>
      <w:r w:rsidR="00F36F95" w:rsidRPr="00F36F95">
        <w:t xml:space="preserve"> </w:t>
      </w:r>
      <w:r>
        <w:rPr>
          <w:b/>
          <w:i/>
          <w:noProof/>
          <w:sz w:val="28"/>
        </w:rPr>
        <w:tab/>
      </w:r>
      <w:fldSimple w:instr=" DOCPROPERTY  Tdoc#  \* MERGEFORMAT ">
        <w:r w:rsidR="00A0395D">
          <w:rPr>
            <w:b/>
            <w:i/>
            <w:noProof/>
            <w:sz w:val="28"/>
          </w:rPr>
          <w:t>S2-21</w:t>
        </w:r>
        <w:r w:rsidR="00F36F95">
          <w:rPr>
            <w:b/>
            <w:i/>
            <w:noProof/>
            <w:sz w:val="28"/>
          </w:rPr>
          <w:t>00272</w:t>
        </w:r>
      </w:fldSimple>
    </w:p>
    <w:p w14:paraId="7CB45193" w14:textId="53F54129" w:rsidR="001E41F3" w:rsidRDefault="00F36F95" w:rsidP="005E2C44">
      <w:pPr>
        <w:pStyle w:val="CRCoverPage"/>
        <w:outlineLvl w:val="0"/>
        <w:rPr>
          <w:b/>
          <w:noProof/>
          <w:sz w:val="24"/>
        </w:rPr>
      </w:pPr>
      <w:r w:rsidRPr="0095489B">
        <w:rPr>
          <w:b/>
          <w:noProof/>
          <w:sz w:val="24"/>
        </w:rPr>
        <w:t xml:space="preserve">Elbonia, February 24 – </w:t>
      </w:r>
      <w:r>
        <w:rPr>
          <w:b/>
          <w:noProof/>
          <w:sz w:val="24"/>
        </w:rPr>
        <w:t>March 09</w:t>
      </w:r>
      <w:r w:rsidRPr="0095489B">
        <w:rPr>
          <w:b/>
          <w:noProof/>
          <w:sz w:val="24"/>
        </w:rPr>
        <w:t>, 202</w:t>
      </w:r>
      <w:r>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107EDC0" w:rsidR="001E41F3" w:rsidRPr="00410371" w:rsidRDefault="004F6D71" w:rsidP="00E13F3D">
            <w:pPr>
              <w:pStyle w:val="CRCoverPage"/>
              <w:spacing w:after="0"/>
              <w:jc w:val="right"/>
              <w:rPr>
                <w:b/>
                <w:noProof/>
                <w:sz w:val="28"/>
              </w:rPr>
            </w:pPr>
            <w:r>
              <w:fldChar w:fldCharType="begin"/>
            </w:r>
            <w:r>
              <w:instrText xml:space="preserve"> DOCPROPERTY  Spec#  \* MERGEFORMAT </w:instrText>
            </w:r>
            <w:r>
              <w:fldChar w:fldCharType="separate"/>
            </w:r>
            <w:r w:rsidR="006F4576">
              <w:rPr>
                <w:b/>
                <w:noProof/>
                <w:sz w:val="28"/>
              </w:rPr>
              <w:t>2</w:t>
            </w:r>
            <w:r w:rsidR="00B70E83">
              <w:rPr>
                <w:b/>
                <w:noProof/>
                <w:sz w:val="28"/>
              </w:rPr>
              <w:t>3.288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43ACFCC" w:rsidR="001E41F3" w:rsidRPr="00410371" w:rsidRDefault="00F36F95" w:rsidP="00F36F95">
            <w:pPr>
              <w:pStyle w:val="CRCoverPage"/>
              <w:spacing w:after="0"/>
              <w:rPr>
                <w:noProof/>
              </w:rPr>
            </w:pPr>
            <w:r w:rsidRPr="00F36F95">
              <w:rPr>
                <w:b/>
                <w:noProof/>
                <w:sz w:val="28"/>
              </w:rPr>
              <w:t>0199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F08678A" w:rsidR="001E41F3" w:rsidRPr="00410371" w:rsidRDefault="0052123C"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6CB122" w:rsidR="001E41F3" w:rsidRPr="00410371" w:rsidRDefault="006F4576" w:rsidP="006F4576">
            <w:pPr>
              <w:pStyle w:val="CRCoverPage"/>
              <w:spacing w:after="0"/>
              <w:jc w:val="center"/>
              <w:rPr>
                <w:noProof/>
                <w:sz w:val="28"/>
              </w:rPr>
            </w:pPr>
            <w:r w:rsidRPr="006F4576">
              <w:rPr>
                <w:b/>
                <w:noProof/>
                <w:sz w:val="28"/>
              </w:rPr>
              <w:t>16.</w:t>
            </w:r>
            <w:r w:rsidR="000F3359">
              <w:rPr>
                <w:b/>
                <w:noProof/>
                <w:sz w:val="28"/>
              </w:rPr>
              <w:t>6</w:t>
            </w:r>
            <w:r w:rsidRPr="006F457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A4E7F2" w:rsidR="00F25D98" w:rsidRDefault="00BB68E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85FA009" w:rsidR="001E41F3" w:rsidRDefault="00B70E83">
            <w:pPr>
              <w:pStyle w:val="CRCoverPage"/>
              <w:spacing w:after="0"/>
              <w:ind w:left="100"/>
              <w:rPr>
                <w:noProof/>
              </w:rPr>
            </w:pPr>
            <w:r>
              <w:t>UE location in the AMF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D0B465A" w:rsidR="001E41F3" w:rsidRDefault="00F36F95">
            <w:pPr>
              <w:pStyle w:val="CRCoverPage"/>
              <w:spacing w:after="0"/>
              <w:ind w:left="100"/>
              <w:rPr>
                <w:noProof/>
              </w:rPr>
            </w:pPr>
            <w:fldSimple w:instr=" DOCPROPERTY  SourceIfWg  \* MERGEFORMAT ">
              <w:r w:rsidR="00DA1C36">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63A98F" w:rsidR="001E41F3" w:rsidRDefault="00DA1C36"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9307453" w:rsidR="001E41F3" w:rsidRDefault="00B70E83">
            <w:pPr>
              <w:pStyle w:val="CRCoverPage"/>
              <w:spacing w:after="0"/>
              <w:ind w:left="100"/>
              <w:rPr>
                <w:noProof/>
              </w:rPr>
            </w:pPr>
            <w:r>
              <w:rPr>
                <w:noProof/>
                <w:lang w:val="sv-SE"/>
              </w:rPr>
              <w:t>eNA</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72A0E8C" w:rsidR="001E41F3" w:rsidRDefault="00F36F95">
            <w:pPr>
              <w:pStyle w:val="CRCoverPage"/>
              <w:spacing w:after="0"/>
              <w:ind w:left="100"/>
              <w:rPr>
                <w:noProof/>
              </w:rPr>
            </w:pPr>
            <w:r>
              <w:t>17-02-2021</w:t>
            </w:r>
            <w:r w:rsidR="00174A03">
              <w:fldChar w:fldCharType="begin"/>
            </w:r>
            <w:r w:rsidR="00174A03">
              <w:instrText xml:space="preserve"> DOCPROPERTY  ResDate  \* MERGEFORMAT </w:instrText>
            </w:r>
            <w:r w:rsidR="00174A03">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3E8A961" w:rsidR="001E41F3" w:rsidRDefault="00F36F95" w:rsidP="00D24991">
            <w:pPr>
              <w:pStyle w:val="CRCoverPage"/>
              <w:spacing w:after="0"/>
              <w:ind w:left="100" w:right="-609"/>
              <w:rPr>
                <w:b/>
                <w:noProof/>
              </w:rPr>
            </w:pPr>
            <w:fldSimple w:instr=" DOCPROPERTY  Cat  \* MERGEFORMAT ">
              <w:r w:rsidR="00DA1C3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5C69D79" w:rsidR="001E41F3" w:rsidRDefault="00F36F95">
            <w:pPr>
              <w:pStyle w:val="CRCoverPage"/>
              <w:spacing w:after="0"/>
              <w:ind w:left="100"/>
              <w:rPr>
                <w:noProof/>
              </w:rPr>
            </w:pPr>
            <w:fldSimple w:instr=" DOCPROPERTY  ResDate  \* MERGEFORMAT ">
              <w:r w:rsidR="00894E75">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67BCE" w14:paraId="1256F52C" w14:textId="77777777" w:rsidTr="00547111">
        <w:tc>
          <w:tcPr>
            <w:tcW w:w="2694" w:type="dxa"/>
            <w:gridSpan w:val="2"/>
            <w:tcBorders>
              <w:top w:val="single" w:sz="4" w:space="0" w:color="auto"/>
              <w:left w:val="single" w:sz="4" w:space="0" w:color="auto"/>
            </w:tcBorders>
          </w:tcPr>
          <w:p w14:paraId="52C87DB0" w14:textId="77777777" w:rsidR="00967BCE" w:rsidRDefault="00967BCE" w:rsidP="00967BC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1463C9" w14:textId="208F438F" w:rsidR="009249FF" w:rsidRDefault="00D16812" w:rsidP="004C62C4">
            <w:pPr>
              <w:pStyle w:val="CRCoverPage"/>
              <w:spacing w:after="0"/>
              <w:ind w:left="100"/>
              <w:rPr>
                <w:noProof/>
                <w:lang w:eastAsia="fr-FR"/>
              </w:rPr>
            </w:pPr>
            <w:r>
              <w:rPr>
                <w:noProof/>
                <w:lang w:eastAsia="fr-FR"/>
              </w:rPr>
              <w:t>According to 23.502</w:t>
            </w:r>
            <w:r w:rsidR="006D766F">
              <w:rPr>
                <w:noProof/>
                <w:lang w:eastAsia="fr-FR"/>
              </w:rPr>
              <w:t xml:space="preserve"> clause </w:t>
            </w:r>
            <w:r w:rsidR="00913C39" w:rsidRPr="00140E21">
              <w:t>4.15.3.1</w:t>
            </w:r>
            <w:r>
              <w:rPr>
                <w:noProof/>
                <w:lang w:eastAsia="fr-FR"/>
              </w:rPr>
              <w:t>, the</w:t>
            </w:r>
            <w:r w:rsidR="009249FF">
              <w:rPr>
                <w:noProof/>
                <w:lang w:eastAsia="fr-FR"/>
              </w:rPr>
              <w:t xml:space="preserve"> Event</w:t>
            </w:r>
            <w:r w:rsidR="006D766F">
              <w:rPr>
                <w:noProof/>
                <w:lang w:eastAsia="fr-FR"/>
              </w:rPr>
              <w:t xml:space="preserve"> Exposure functionality allows a consumer to request </w:t>
            </w:r>
            <w:r w:rsidR="006D766F" w:rsidRPr="006D766F">
              <w:rPr>
                <w:noProof/>
                <w:lang w:eastAsia="fr-FR"/>
              </w:rPr>
              <w:t>either the Current Location or the Last Known Location of a UE</w:t>
            </w:r>
            <w:r w:rsidR="006D766F">
              <w:rPr>
                <w:noProof/>
                <w:lang w:eastAsia="fr-FR"/>
              </w:rPr>
              <w:t xml:space="preserve"> to the AMF.</w:t>
            </w:r>
          </w:p>
          <w:p w14:paraId="4A4A08B6" w14:textId="77777777" w:rsidR="008147EC" w:rsidRDefault="008147EC" w:rsidP="004C62C4">
            <w:pPr>
              <w:pStyle w:val="CRCoverPage"/>
              <w:spacing w:after="0"/>
              <w:ind w:left="100"/>
              <w:rPr>
                <w:noProof/>
                <w:lang w:eastAsia="fr-FR"/>
              </w:rPr>
            </w:pPr>
          </w:p>
          <w:p w14:paraId="314B6484" w14:textId="44CAD4CB" w:rsidR="005E0FB5" w:rsidRDefault="00DC2179" w:rsidP="005E0FB5">
            <w:pPr>
              <w:pStyle w:val="CRCoverPage"/>
              <w:spacing w:after="0"/>
              <w:ind w:left="100"/>
              <w:rPr>
                <w:rFonts w:eastAsia="SimSun"/>
              </w:rPr>
            </w:pPr>
            <w:r>
              <w:rPr>
                <w:noProof/>
                <w:lang w:eastAsia="fr-FR"/>
              </w:rPr>
              <w:t xml:space="preserve">When the consumer requests the </w:t>
            </w:r>
            <w:r w:rsidR="00AA6DF6">
              <w:rPr>
                <w:noProof/>
                <w:lang w:eastAsia="fr-FR"/>
              </w:rPr>
              <w:t>Current</w:t>
            </w:r>
            <w:r w:rsidR="00D16812">
              <w:rPr>
                <w:noProof/>
                <w:lang w:eastAsia="fr-FR"/>
              </w:rPr>
              <w:t xml:space="preserve"> UE location</w:t>
            </w:r>
            <w:r w:rsidR="00AA6DF6">
              <w:rPr>
                <w:noProof/>
                <w:lang w:eastAsia="fr-FR"/>
              </w:rPr>
              <w:t xml:space="preserve"> then</w:t>
            </w:r>
            <w:r w:rsidR="005E0FB5">
              <w:rPr>
                <w:noProof/>
                <w:lang w:eastAsia="fr-FR"/>
              </w:rPr>
              <w:t xml:space="preserve"> </w:t>
            </w:r>
            <w:r w:rsidR="005E0FB5">
              <w:rPr>
                <w:rFonts w:eastAsia="SimSun"/>
              </w:rPr>
              <w:t>the AMF</w:t>
            </w:r>
            <w:r w:rsidR="008532AC">
              <w:rPr>
                <w:rFonts w:eastAsia="SimSun"/>
              </w:rPr>
              <w:t xml:space="preserve"> gets it</w:t>
            </w:r>
            <w:r w:rsidR="005E0FB5">
              <w:rPr>
                <w:rFonts w:eastAsia="SimSun"/>
              </w:rPr>
              <w:t>, via NG-RAN Location reporting procedure as defined in</w:t>
            </w:r>
            <w:r w:rsidR="008532AC">
              <w:rPr>
                <w:rFonts w:eastAsia="SimSun"/>
              </w:rPr>
              <w:t xml:space="preserve"> 23.502</w:t>
            </w:r>
            <w:r w:rsidR="005E0FB5">
              <w:rPr>
                <w:rFonts w:eastAsia="SimSun"/>
              </w:rPr>
              <w:t xml:space="preserve"> clause 4.10).</w:t>
            </w:r>
            <w:r w:rsidR="008532AC">
              <w:rPr>
                <w:rFonts w:eastAsia="SimSun"/>
              </w:rPr>
              <w:t xml:space="preserve"> It may happen that NG-RAN provides the latest known location in some cases, e.g. </w:t>
            </w:r>
            <w:r w:rsidR="000D00D5">
              <w:rPr>
                <w:rFonts w:eastAsia="SimSun"/>
              </w:rPr>
              <w:t>when RRC inactive state applies.</w:t>
            </w:r>
          </w:p>
          <w:p w14:paraId="34524E4E" w14:textId="5492E904" w:rsidR="000D00D5" w:rsidRDefault="000D00D5" w:rsidP="005E0FB5">
            <w:pPr>
              <w:pStyle w:val="CRCoverPage"/>
              <w:spacing w:after="0"/>
              <w:ind w:left="100"/>
              <w:rPr>
                <w:rFonts w:eastAsia="SimSun"/>
              </w:rPr>
            </w:pPr>
          </w:p>
          <w:p w14:paraId="34FB38AC" w14:textId="77777777" w:rsidR="00C9147B" w:rsidRDefault="000D00D5" w:rsidP="00E93A27">
            <w:pPr>
              <w:pStyle w:val="CRCoverPage"/>
              <w:spacing w:after="0"/>
              <w:ind w:left="100"/>
              <w:rPr>
                <w:rFonts w:eastAsia="SimSun"/>
              </w:rPr>
            </w:pPr>
            <w:r>
              <w:rPr>
                <w:rFonts w:eastAsia="SimSun"/>
              </w:rPr>
              <w:t xml:space="preserve">When the consumer </w:t>
            </w:r>
            <w:r w:rsidR="00E85986">
              <w:rPr>
                <w:rFonts w:eastAsia="SimSun"/>
              </w:rPr>
              <w:t>requests</w:t>
            </w:r>
            <w:r>
              <w:rPr>
                <w:rFonts w:eastAsia="SimSun"/>
              </w:rPr>
              <w:t xml:space="preserve"> the Last known location then the AMF provi</w:t>
            </w:r>
            <w:r w:rsidR="00E85986">
              <w:rPr>
                <w:rFonts w:eastAsia="SimSun"/>
              </w:rPr>
              <w:t>d</w:t>
            </w:r>
            <w:r>
              <w:rPr>
                <w:rFonts w:eastAsia="SimSun"/>
              </w:rPr>
              <w:t>es</w:t>
            </w:r>
            <w:r w:rsidR="00E93A27">
              <w:rPr>
                <w:rFonts w:eastAsia="SimSun"/>
              </w:rPr>
              <w:t>, the last known TA or cell id with a time stamp.</w:t>
            </w:r>
          </w:p>
          <w:p w14:paraId="09288B7D" w14:textId="77777777" w:rsidR="00E93A27" w:rsidRDefault="00E93A27" w:rsidP="00E93A27">
            <w:pPr>
              <w:pStyle w:val="CRCoverPage"/>
              <w:spacing w:after="0"/>
              <w:ind w:left="100"/>
              <w:rPr>
                <w:rFonts w:eastAsia="SimSun"/>
              </w:rPr>
            </w:pPr>
          </w:p>
          <w:p w14:paraId="15935ABB" w14:textId="77777777" w:rsidR="007373C4" w:rsidRDefault="00E93A27" w:rsidP="00C904B2">
            <w:pPr>
              <w:pStyle w:val="CRCoverPage"/>
              <w:spacing w:after="0"/>
              <w:ind w:left="100"/>
              <w:rPr>
                <w:rFonts w:eastAsia="SimSun"/>
              </w:rPr>
            </w:pPr>
            <w:r>
              <w:rPr>
                <w:rFonts w:eastAsia="SimSun"/>
              </w:rPr>
              <w:t>Note that the request for the Current UE location may be requested for an Interna</w:t>
            </w:r>
            <w:r w:rsidR="00AC35AF">
              <w:rPr>
                <w:rFonts w:eastAsia="SimSun"/>
              </w:rPr>
              <w:t>l</w:t>
            </w:r>
            <w:r>
              <w:rPr>
                <w:rFonts w:eastAsia="SimSun"/>
              </w:rPr>
              <w:t xml:space="preserve">-Group-Id or “any UE”. In both cases, </w:t>
            </w:r>
            <w:r w:rsidR="00253BD4">
              <w:rPr>
                <w:rFonts w:eastAsia="SimSun"/>
              </w:rPr>
              <w:t xml:space="preserve">the consumer may provide some </w:t>
            </w:r>
            <w:r w:rsidR="00AC35AF">
              <w:rPr>
                <w:rFonts w:eastAsia="SimSun"/>
              </w:rPr>
              <w:t>either a maximum number of SUPIs, then reporting stops or a sampling ratio.</w:t>
            </w:r>
          </w:p>
          <w:p w14:paraId="66365928" w14:textId="77777777" w:rsidR="00D4247A" w:rsidRDefault="00D4247A" w:rsidP="00C904B2">
            <w:pPr>
              <w:pStyle w:val="CRCoverPage"/>
              <w:spacing w:after="0"/>
              <w:ind w:left="100"/>
              <w:rPr>
                <w:rFonts w:eastAsia="SimSun"/>
              </w:rPr>
            </w:pPr>
          </w:p>
          <w:p w14:paraId="708AA7DE" w14:textId="26C02CB0" w:rsidR="00D4247A" w:rsidRPr="00E93A27" w:rsidRDefault="00D4247A" w:rsidP="00C904B2">
            <w:pPr>
              <w:pStyle w:val="CRCoverPage"/>
              <w:spacing w:after="0"/>
              <w:ind w:left="100"/>
              <w:rPr>
                <w:rFonts w:eastAsia="SimSun"/>
              </w:rPr>
            </w:pPr>
            <w:r>
              <w:rPr>
                <w:rFonts w:eastAsia="SimSun"/>
              </w:rPr>
              <w:t>Note that 23.288 already includes a note to indicate that some of the request</w:t>
            </w:r>
            <w:r w:rsidR="004378F8">
              <w:rPr>
                <w:rFonts w:eastAsia="SimSun"/>
              </w:rPr>
              <w:t>s</w:t>
            </w:r>
            <w:r>
              <w:rPr>
                <w:rFonts w:eastAsia="SimSun"/>
              </w:rPr>
              <w:t xml:space="preserve"> to read input data should be used with care</w:t>
            </w:r>
            <w:r w:rsidR="007D1DA5">
              <w:rPr>
                <w:rFonts w:eastAsia="SimSun"/>
              </w:rPr>
              <w:t>, for example: “</w:t>
            </w:r>
            <w:r w:rsidRPr="00D4247A">
              <w:rPr>
                <w:rFonts w:eastAsia="SimSun"/>
              </w:rPr>
              <w:t xml:space="preserve">Care shall be taken with regards to load and major signalling caused when requesting Any UE. This could be achieved via utilization of some event filters (e.g. Area of Interest for AMF), Analytics Reporting Information (e.g. </w:t>
            </w:r>
            <w:proofErr w:type="spellStart"/>
            <w:r w:rsidRPr="00D4247A">
              <w:rPr>
                <w:rFonts w:eastAsia="SimSun"/>
              </w:rPr>
              <w:t>SUPImax</w:t>
            </w:r>
            <w:proofErr w:type="spellEnd"/>
            <w:r w:rsidRPr="00D4247A">
              <w:rPr>
                <w:rFonts w:eastAsia="SimSun"/>
              </w:rPr>
              <w:t>), or sampling ratio as part of Event Reporting Information.</w:t>
            </w:r>
            <w:r w:rsidR="007D1DA5">
              <w:rPr>
                <w:rFonts w:eastAsia="SimSun"/>
              </w:rPr>
              <w:t>”</w:t>
            </w:r>
          </w:p>
        </w:tc>
      </w:tr>
      <w:tr w:rsidR="00967BCE" w14:paraId="4CA74D09" w14:textId="77777777" w:rsidTr="00547111">
        <w:tc>
          <w:tcPr>
            <w:tcW w:w="2694" w:type="dxa"/>
            <w:gridSpan w:val="2"/>
            <w:tcBorders>
              <w:left w:val="single" w:sz="4" w:space="0" w:color="auto"/>
            </w:tcBorders>
          </w:tcPr>
          <w:p w14:paraId="2D0866D6" w14:textId="77777777" w:rsidR="00967BCE" w:rsidRDefault="00967BCE" w:rsidP="00967BCE">
            <w:pPr>
              <w:pStyle w:val="CRCoverPage"/>
              <w:spacing w:after="0"/>
              <w:rPr>
                <w:b/>
                <w:i/>
                <w:noProof/>
                <w:sz w:val="8"/>
                <w:szCs w:val="8"/>
              </w:rPr>
            </w:pPr>
          </w:p>
        </w:tc>
        <w:tc>
          <w:tcPr>
            <w:tcW w:w="6946" w:type="dxa"/>
            <w:gridSpan w:val="9"/>
            <w:tcBorders>
              <w:right w:val="single" w:sz="4" w:space="0" w:color="auto"/>
            </w:tcBorders>
          </w:tcPr>
          <w:p w14:paraId="365DEF04" w14:textId="77777777" w:rsidR="00967BCE" w:rsidRDefault="00967BCE" w:rsidP="00967BCE">
            <w:pPr>
              <w:pStyle w:val="CRCoverPage"/>
              <w:spacing w:after="0"/>
              <w:rPr>
                <w:noProof/>
                <w:sz w:val="8"/>
                <w:szCs w:val="8"/>
              </w:rPr>
            </w:pPr>
          </w:p>
        </w:tc>
      </w:tr>
      <w:tr w:rsidR="00967BCE" w14:paraId="21016551" w14:textId="77777777" w:rsidTr="00547111">
        <w:tc>
          <w:tcPr>
            <w:tcW w:w="2694" w:type="dxa"/>
            <w:gridSpan w:val="2"/>
            <w:tcBorders>
              <w:left w:val="single" w:sz="4" w:space="0" w:color="auto"/>
            </w:tcBorders>
          </w:tcPr>
          <w:p w14:paraId="49433147" w14:textId="77777777" w:rsidR="00967BCE" w:rsidRDefault="00967BCE" w:rsidP="00967BC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568D96B" w14:textId="225FBF91" w:rsidR="00B60464" w:rsidRDefault="00C66680" w:rsidP="00967BCE">
            <w:pPr>
              <w:pStyle w:val="CRCoverPage"/>
              <w:spacing w:after="0"/>
              <w:ind w:left="100"/>
              <w:rPr>
                <w:noProof/>
              </w:rPr>
            </w:pPr>
            <w:r>
              <w:rPr>
                <w:noProof/>
              </w:rPr>
              <w:t>A</w:t>
            </w:r>
            <w:r w:rsidR="009B0D81">
              <w:rPr>
                <w:noProof/>
              </w:rPr>
              <w:t xml:space="preserve"> high level of acuracy in AnalyticsID on UE location corresponds to a req</w:t>
            </w:r>
            <w:r w:rsidR="00535AA9">
              <w:rPr>
                <w:noProof/>
              </w:rPr>
              <w:t>uest</w:t>
            </w:r>
            <w:r w:rsidR="009B0D81">
              <w:rPr>
                <w:noProof/>
              </w:rPr>
              <w:t xml:space="preserve"> for Current Location.</w:t>
            </w:r>
            <w:r w:rsidR="00B60464">
              <w:rPr>
                <w:noProof/>
              </w:rPr>
              <w:t xml:space="preserve"> The AMF provides UE location as provided by NG-RAN (may still be the last known location).</w:t>
            </w:r>
          </w:p>
          <w:p w14:paraId="1A471F57" w14:textId="77777777" w:rsidR="00535AA9" w:rsidRDefault="009B0D81" w:rsidP="00967BCE">
            <w:pPr>
              <w:pStyle w:val="CRCoverPage"/>
              <w:spacing w:after="0"/>
              <w:ind w:left="100"/>
              <w:rPr>
                <w:noProof/>
              </w:rPr>
            </w:pPr>
            <w:r>
              <w:rPr>
                <w:noProof/>
              </w:rPr>
              <w:t xml:space="preserve">A </w:t>
            </w:r>
            <w:r w:rsidR="001D64C8">
              <w:rPr>
                <w:noProof/>
              </w:rPr>
              <w:t xml:space="preserve">low level of accuracy is Analytics ID on UE location corresponds to a request for </w:t>
            </w:r>
            <w:r w:rsidR="00535AA9">
              <w:rPr>
                <w:noProof/>
              </w:rPr>
              <w:t>Last known location.</w:t>
            </w:r>
          </w:p>
          <w:p w14:paraId="31C656EC" w14:textId="08142F56" w:rsidR="00967BCE" w:rsidRDefault="00535AA9" w:rsidP="00967BCE">
            <w:pPr>
              <w:pStyle w:val="CRCoverPage"/>
              <w:spacing w:after="0"/>
              <w:ind w:left="100"/>
              <w:rPr>
                <w:noProof/>
              </w:rPr>
            </w:pPr>
            <w:r>
              <w:rPr>
                <w:noProof/>
              </w:rPr>
              <w:t xml:space="preserve">A note is added to indicate that a high level of accurary </w:t>
            </w:r>
            <w:r w:rsidR="00464DBF">
              <w:rPr>
                <w:noProof/>
              </w:rPr>
              <w:t xml:space="preserve">activates NG-RAN reporting location, and causes major signalling </w:t>
            </w:r>
            <w:r w:rsidR="005038AD">
              <w:rPr>
                <w:noProof/>
              </w:rPr>
              <w:t>between NWDAF, AMF and NG-RAN</w:t>
            </w:r>
          </w:p>
        </w:tc>
      </w:tr>
      <w:tr w:rsidR="00967BCE" w14:paraId="1F886379" w14:textId="77777777" w:rsidTr="00547111">
        <w:tc>
          <w:tcPr>
            <w:tcW w:w="2694" w:type="dxa"/>
            <w:gridSpan w:val="2"/>
            <w:tcBorders>
              <w:left w:val="single" w:sz="4" w:space="0" w:color="auto"/>
            </w:tcBorders>
          </w:tcPr>
          <w:p w14:paraId="4D989623" w14:textId="77777777" w:rsidR="00967BCE" w:rsidRDefault="00967BCE" w:rsidP="00967BCE">
            <w:pPr>
              <w:pStyle w:val="CRCoverPage"/>
              <w:spacing w:after="0"/>
              <w:rPr>
                <w:b/>
                <w:i/>
                <w:noProof/>
                <w:sz w:val="8"/>
                <w:szCs w:val="8"/>
              </w:rPr>
            </w:pPr>
          </w:p>
        </w:tc>
        <w:tc>
          <w:tcPr>
            <w:tcW w:w="6946" w:type="dxa"/>
            <w:gridSpan w:val="9"/>
            <w:tcBorders>
              <w:right w:val="single" w:sz="4" w:space="0" w:color="auto"/>
            </w:tcBorders>
          </w:tcPr>
          <w:p w14:paraId="71C4A204" w14:textId="77777777" w:rsidR="00967BCE" w:rsidRDefault="00967BCE" w:rsidP="00967BCE">
            <w:pPr>
              <w:pStyle w:val="CRCoverPage"/>
              <w:spacing w:after="0"/>
              <w:rPr>
                <w:noProof/>
                <w:sz w:val="8"/>
                <w:szCs w:val="8"/>
              </w:rPr>
            </w:pPr>
          </w:p>
        </w:tc>
      </w:tr>
      <w:tr w:rsidR="00967BCE" w14:paraId="678D7BF9" w14:textId="77777777" w:rsidTr="00547111">
        <w:tc>
          <w:tcPr>
            <w:tcW w:w="2694" w:type="dxa"/>
            <w:gridSpan w:val="2"/>
            <w:tcBorders>
              <w:left w:val="single" w:sz="4" w:space="0" w:color="auto"/>
              <w:bottom w:val="single" w:sz="4" w:space="0" w:color="auto"/>
            </w:tcBorders>
          </w:tcPr>
          <w:p w14:paraId="4E5CE1B6" w14:textId="77777777" w:rsidR="00967BCE" w:rsidRDefault="00967BCE" w:rsidP="00967BC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9D105EE" w14:textId="77777777" w:rsidR="00967BCE" w:rsidRDefault="00B60464" w:rsidP="00967BCE">
            <w:pPr>
              <w:pStyle w:val="CRCoverPage"/>
              <w:spacing w:after="0"/>
              <w:ind w:left="100"/>
              <w:rPr>
                <w:noProof/>
                <w:lang w:eastAsia="fr-FR"/>
              </w:rPr>
            </w:pPr>
            <w:r>
              <w:rPr>
                <w:noProof/>
                <w:lang w:eastAsia="fr-FR"/>
              </w:rPr>
              <w:t>Incorrect interpretation of the output of Analytics ID on UE location</w:t>
            </w:r>
            <w:r w:rsidR="00E620C6">
              <w:rPr>
                <w:noProof/>
                <w:lang w:eastAsia="fr-FR"/>
              </w:rPr>
              <w:t xml:space="preserve">. </w:t>
            </w:r>
          </w:p>
          <w:p w14:paraId="5C4BEB44" w14:textId="51F9E5F1" w:rsidR="00E620C6" w:rsidRDefault="00E620C6" w:rsidP="00967BCE">
            <w:pPr>
              <w:pStyle w:val="CRCoverPage"/>
              <w:spacing w:after="0"/>
              <w:ind w:left="100"/>
              <w:rPr>
                <w:noProof/>
              </w:rPr>
            </w:pPr>
            <w:r>
              <w:rPr>
                <w:noProof/>
                <w:lang w:eastAsia="fr-FR"/>
              </w:rPr>
              <w:t>Lack of information on the signalling increase to read UE location.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62656A" w:rsidR="001E41F3" w:rsidRDefault="00E5593B">
            <w:pPr>
              <w:pStyle w:val="CRCoverPage"/>
              <w:spacing w:after="0"/>
              <w:ind w:left="100"/>
              <w:rPr>
                <w:noProof/>
              </w:rPr>
            </w:pPr>
            <w:r w:rsidRPr="005D2CF1">
              <w:rPr>
                <w:lang w:eastAsia="zh-CN"/>
              </w:rPr>
              <w:t>6.7.2.2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1B8832A"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9F01F1" w:rsidR="001E41F3" w:rsidRDefault="00F31D7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40086D1" w:rsidR="001E41F3" w:rsidRDefault="00E5593B">
            <w:pPr>
              <w:pStyle w:val="CRCoverPage"/>
              <w:spacing w:after="0"/>
              <w:ind w:left="99"/>
              <w:rPr>
                <w:noProof/>
              </w:rPr>
            </w:pPr>
            <w:r>
              <w:rPr>
                <w:noProof/>
              </w:rPr>
              <w:t>TS/TR ... CR ...</w:t>
            </w:r>
            <w:r w:rsidR="00145D43">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1AD5F7D" w:rsidR="001E41F3" w:rsidRDefault="00FC62E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334F1BC" w:rsidR="001E41F3" w:rsidRDefault="00FC62E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1CDDEF4" w14:textId="77777777" w:rsidR="001B707B" w:rsidRPr="0042466D" w:rsidRDefault="001B707B" w:rsidP="00093026">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rPr>
      </w:pPr>
      <w:bookmarkStart w:id="1" w:name="_Toc20204490"/>
      <w:bookmarkStart w:id="2" w:name="_Toc27895189"/>
      <w:bookmarkStart w:id="3" w:name="_Toc36192286"/>
      <w:bookmarkStart w:id="4" w:name="_Toc45193399"/>
      <w:bookmarkStart w:id="5" w:name="_Toc47593031"/>
      <w:bookmarkStart w:id="6" w:name="_Toc51835118"/>
      <w:bookmarkStart w:id="7" w:name="_Toc59100944"/>
      <w:r w:rsidRPr="001B707B">
        <w:rPr>
          <w:rFonts w:ascii="Arial" w:hAnsi="Arial" w:cs="Arial"/>
          <w:color w:val="FF0000"/>
          <w:sz w:val="28"/>
          <w:szCs w:val="28"/>
          <w:lang w:val="en-US"/>
        </w:rPr>
        <w:lastRenderedPageBreak/>
        <w:t xml:space="preserve">* * * * </w:t>
      </w:r>
      <w:r w:rsidRPr="001B707B">
        <w:rPr>
          <w:rFonts w:ascii="Arial" w:hAnsi="Arial" w:cs="Arial" w:hint="eastAsia"/>
          <w:color w:val="FF0000"/>
          <w:sz w:val="28"/>
          <w:szCs w:val="28"/>
          <w:lang w:val="en-US" w:eastAsia="zh-CN"/>
        </w:rPr>
        <w:t>First</w:t>
      </w:r>
      <w:r w:rsidRPr="001B707B">
        <w:rPr>
          <w:rFonts w:ascii="Arial" w:hAnsi="Arial" w:cs="Arial"/>
          <w:color w:val="FF0000"/>
          <w:sz w:val="28"/>
          <w:szCs w:val="28"/>
          <w:lang w:val="en-US"/>
        </w:rPr>
        <w:t xml:space="preserve"> change * * * *</w:t>
      </w:r>
      <w:bookmarkStart w:id="8" w:name="_Toc517082226"/>
    </w:p>
    <w:p w14:paraId="1EAAAE5B" w14:textId="77777777" w:rsidR="00E5593B" w:rsidRPr="005D2CF1" w:rsidRDefault="00E5593B" w:rsidP="00E5593B">
      <w:pPr>
        <w:pStyle w:val="Heading4"/>
        <w:rPr>
          <w:lang w:eastAsia="zh-CN"/>
        </w:rPr>
      </w:pPr>
      <w:bookmarkStart w:id="9" w:name="_Toc58920898"/>
      <w:bookmarkStart w:id="10" w:name="_Hlk64369169"/>
      <w:bookmarkEnd w:id="1"/>
      <w:bookmarkEnd w:id="2"/>
      <w:bookmarkEnd w:id="3"/>
      <w:bookmarkEnd w:id="4"/>
      <w:bookmarkEnd w:id="5"/>
      <w:bookmarkEnd w:id="6"/>
      <w:bookmarkEnd w:id="7"/>
      <w:bookmarkEnd w:id="8"/>
      <w:r w:rsidRPr="005D2CF1">
        <w:rPr>
          <w:lang w:eastAsia="zh-CN"/>
        </w:rPr>
        <w:t>6.7.2.2</w:t>
      </w:r>
      <w:r w:rsidRPr="005D2CF1">
        <w:rPr>
          <w:lang w:eastAsia="zh-CN"/>
        </w:rPr>
        <w:tab/>
        <w:t>Input Data</w:t>
      </w:r>
      <w:bookmarkEnd w:id="9"/>
    </w:p>
    <w:p w14:paraId="14EF9D52" w14:textId="77777777" w:rsidR="00E5593B" w:rsidRPr="005D2CF1" w:rsidRDefault="00E5593B" w:rsidP="00E5593B">
      <w:pPr>
        <w:rPr>
          <w:lang w:eastAsia="zh-CN"/>
        </w:rPr>
      </w:pPr>
      <w:r w:rsidRPr="005D2CF1">
        <w:rPr>
          <w:lang w:eastAsia="zh-CN"/>
        </w:rPr>
        <w:t>The NWDAF supporting data analytics on UE mobility shall be able to collect UE mobility information from OAM, 5GC and AFs. The detailed information collected by the NWDAF could be MDT data from OAM, network data from 5GC and/or service data from AFs:</w:t>
      </w:r>
    </w:p>
    <w:p w14:paraId="47731879" w14:textId="77777777" w:rsidR="00E5593B" w:rsidRPr="005D2CF1" w:rsidRDefault="00E5593B" w:rsidP="00E5593B">
      <w:pPr>
        <w:pStyle w:val="B1"/>
      </w:pPr>
      <w:r w:rsidRPr="005D2CF1">
        <w:t>-</w:t>
      </w:r>
      <w:r w:rsidRPr="005D2CF1">
        <w:tab/>
        <w:t>UE mobility information from OAM is UE location carried in MDT data;</w:t>
      </w:r>
    </w:p>
    <w:p w14:paraId="257EB0F3" w14:textId="77777777" w:rsidR="00E5593B" w:rsidRPr="005D2CF1" w:rsidRDefault="00E5593B" w:rsidP="00E5593B">
      <w:pPr>
        <w:pStyle w:val="B1"/>
      </w:pPr>
      <w:r w:rsidRPr="005D2CF1">
        <w:t>-</w:t>
      </w:r>
      <w:r w:rsidRPr="005D2CF1">
        <w:tab/>
        <w:t xml:space="preserve">Network data related to UE mobility from 5GC is </w:t>
      </w:r>
      <w:r w:rsidRPr="005D2CF1">
        <w:rPr>
          <w:lang w:eastAsia="zh-CN"/>
        </w:rPr>
        <w:t>UE location information as</w:t>
      </w:r>
      <w:r w:rsidRPr="005D2CF1">
        <w:t xml:space="preserve"> defined in the Table 6.7.2.2-1;</w:t>
      </w:r>
    </w:p>
    <w:p w14:paraId="08572FB3" w14:textId="77777777" w:rsidR="00E5593B" w:rsidRPr="005D2CF1" w:rsidRDefault="00E5593B" w:rsidP="00E5593B">
      <w:pPr>
        <w:pStyle w:val="TH"/>
        <w:rPr>
          <w:lang w:eastAsia="zh-CN"/>
        </w:rPr>
      </w:pPr>
      <w:r w:rsidRPr="005D2CF1">
        <w:t>Table</w:t>
      </w:r>
      <w:r w:rsidRPr="005D2CF1">
        <w:rPr>
          <w:lang w:eastAsia="zh-CN"/>
        </w:rPr>
        <w:t xml:space="preserve"> 6.7.2.2-1</w:t>
      </w:r>
      <w:r w:rsidRPr="005D2CF1">
        <w:t xml:space="preserve">: </w:t>
      </w:r>
      <w:r w:rsidRPr="005D2CF1">
        <w:rPr>
          <w:lang w:eastAsia="zh-CN"/>
        </w:rPr>
        <w:t>UE Mobility information collected</w:t>
      </w:r>
      <w:r w:rsidRPr="005D2CF1">
        <w:t xml:space="preserve"> from </w:t>
      </w:r>
      <w:r w:rsidRPr="005D2CF1">
        <w:rPr>
          <w:lang w:eastAsia="zh-CN"/>
        </w:rPr>
        <w:t>5GC</w:t>
      </w:r>
      <w:r w:rsidRPr="005D2CF1">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38"/>
        <w:gridCol w:w="827"/>
        <w:gridCol w:w="4916"/>
      </w:tblGrid>
      <w:tr w:rsidR="00E5593B" w:rsidRPr="005D2CF1" w14:paraId="612C4A6B" w14:textId="77777777" w:rsidTr="006547A5">
        <w:trPr>
          <w:jc w:val="center"/>
        </w:trPr>
        <w:tc>
          <w:tcPr>
            <w:tcW w:w="0" w:type="auto"/>
          </w:tcPr>
          <w:p w14:paraId="13CD9C34" w14:textId="77777777" w:rsidR="00E5593B" w:rsidRPr="005D2CF1" w:rsidRDefault="00E5593B" w:rsidP="006547A5">
            <w:pPr>
              <w:pStyle w:val="TAH"/>
            </w:pPr>
            <w:r w:rsidRPr="005D2CF1">
              <w:t>Information</w:t>
            </w:r>
          </w:p>
        </w:tc>
        <w:tc>
          <w:tcPr>
            <w:tcW w:w="0" w:type="auto"/>
          </w:tcPr>
          <w:p w14:paraId="51EE36E1" w14:textId="77777777" w:rsidR="00E5593B" w:rsidRPr="005D2CF1" w:rsidRDefault="00E5593B" w:rsidP="006547A5">
            <w:pPr>
              <w:pStyle w:val="TAH"/>
            </w:pPr>
            <w:r w:rsidRPr="005D2CF1">
              <w:t>Source</w:t>
            </w:r>
          </w:p>
        </w:tc>
        <w:tc>
          <w:tcPr>
            <w:tcW w:w="4916" w:type="dxa"/>
          </w:tcPr>
          <w:p w14:paraId="3ABC3439" w14:textId="77777777" w:rsidR="00E5593B" w:rsidRPr="005D2CF1" w:rsidRDefault="00E5593B" w:rsidP="006547A5">
            <w:pPr>
              <w:pStyle w:val="TAH"/>
            </w:pPr>
            <w:r w:rsidRPr="005D2CF1">
              <w:t>Description</w:t>
            </w:r>
          </w:p>
        </w:tc>
      </w:tr>
      <w:tr w:rsidR="00E5593B" w:rsidRPr="005D2CF1" w14:paraId="63E6A509" w14:textId="77777777" w:rsidTr="006547A5">
        <w:trPr>
          <w:jc w:val="center"/>
        </w:trPr>
        <w:tc>
          <w:tcPr>
            <w:tcW w:w="0" w:type="auto"/>
          </w:tcPr>
          <w:p w14:paraId="7B2FD14B" w14:textId="77777777" w:rsidR="00E5593B" w:rsidRPr="005D2CF1" w:rsidRDefault="00E5593B" w:rsidP="006547A5">
            <w:pPr>
              <w:pStyle w:val="TAL"/>
            </w:pPr>
            <w:r w:rsidRPr="005D2CF1">
              <w:rPr>
                <w:lang w:eastAsia="zh-CN"/>
              </w:rPr>
              <w:t>UE ID</w:t>
            </w:r>
          </w:p>
        </w:tc>
        <w:tc>
          <w:tcPr>
            <w:tcW w:w="0" w:type="auto"/>
          </w:tcPr>
          <w:p w14:paraId="747D360F" w14:textId="77777777" w:rsidR="00E5593B" w:rsidRPr="005D2CF1" w:rsidRDefault="00E5593B" w:rsidP="006547A5">
            <w:pPr>
              <w:pStyle w:val="TAC"/>
              <w:rPr>
                <w:lang w:eastAsia="zh-CN"/>
              </w:rPr>
            </w:pPr>
            <w:r w:rsidRPr="005D2CF1">
              <w:rPr>
                <w:lang w:eastAsia="zh-CN"/>
              </w:rPr>
              <w:t>AMF</w:t>
            </w:r>
          </w:p>
        </w:tc>
        <w:tc>
          <w:tcPr>
            <w:tcW w:w="4916" w:type="dxa"/>
          </w:tcPr>
          <w:p w14:paraId="028FDB8F" w14:textId="77777777" w:rsidR="00E5593B" w:rsidRPr="005D2CF1" w:rsidRDefault="00E5593B" w:rsidP="006547A5">
            <w:pPr>
              <w:pStyle w:val="TAL"/>
              <w:rPr>
                <w:lang w:eastAsia="zh-CN"/>
              </w:rPr>
            </w:pPr>
            <w:r w:rsidRPr="005D2CF1">
              <w:rPr>
                <w:lang w:eastAsia="zh-CN"/>
              </w:rPr>
              <w:t>SUPI</w:t>
            </w:r>
          </w:p>
        </w:tc>
      </w:tr>
      <w:tr w:rsidR="00E5593B" w:rsidRPr="005D2CF1" w14:paraId="4BB74F08" w14:textId="77777777" w:rsidTr="006547A5">
        <w:trPr>
          <w:jc w:val="center"/>
        </w:trPr>
        <w:tc>
          <w:tcPr>
            <w:tcW w:w="0" w:type="auto"/>
          </w:tcPr>
          <w:p w14:paraId="22562AEE" w14:textId="77777777" w:rsidR="00E5593B" w:rsidRPr="005D2CF1" w:rsidRDefault="00E5593B" w:rsidP="006547A5">
            <w:pPr>
              <w:pStyle w:val="TAL"/>
              <w:rPr>
                <w:lang w:eastAsia="zh-CN"/>
              </w:rPr>
            </w:pPr>
            <w:r w:rsidRPr="005D2CF1">
              <w:rPr>
                <w:lang w:eastAsia="zh-CN"/>
              </w:rPr>
              <w:t>UE locations (1..max)</w:t>
            </w:r>
          </w:p>
        </w:tc>
        <w:tc>
          <w:tcPr>
            <w:tcW w:w="0" w:type="auto"/>
          </w:tcPr>
          <w:p w14:paraId="5EB9C314" w14:textId="77777777" w:rsidR="00E5593B" w:rsidRPr="005D2CF1" w:rsidRDefault="00E5593B" w:rsidP="006547A5">
            <w:pPr>
              <w:pStyle w:val="TAC"/>
              <w:rPr>
                <w:lang w:eastAsia="zh-CN"/>
              </w:rPr>
            </w:pPr>
            <w:r w:rsidRPr="005D2CF1">
              <w:rPr>
                <w:lang w:eastAsia="zh-CN"/>
              </w:rPr>
              <w:t>AMF</w:t>
            </w:r>
          </w:p>
        </w:tc>
        <w:tc>
          <w:tcPr>
            <w:tcW w:w="4916" w:type="dxa"/>
          </w:tcPr>
          <w:p w14:paraId="177DAF35" w14:textId="77777777" w:rsidR="00E5593B" w:rsidRPr="005D2CF1" w:rsidRDefault="00E5593B" w:rsidP="006547A5">
            <w:pPr>
              <w:pStyle w:val="TAL"/>
              <w:rPr>
                <w:lang w:eastAsia="zh-CN"/>
              </w:rPr>
            </w:pPr>
            <w:r w:rsidRPr="005D2CF1">
              <w:rPr>
                <w:lang w:eastAsia="zh-CN"/>
              </w:rPr>
              <w:t>UE positions</w:t>
            </w:r>
          </w:p>
        </w:tc>
      </w:tr>
      <w:tr w:rsidR="00E5593B" w:rsidRPr="005D2CF1" w14:paraId="129AAF20" w14:textId="77777777" w:rsidTr="006547A5">
        <w:trPr>
          <w:jc w:val="center"/>
        </w:trPr>
        <w:tc>
          <w:tcPr>
            <w:tcW w:w="0" w:type="auto"/>
          </w:tcPr>
          <w:p w14:paraId="525FCA62" w14:textId="77777777" w:rsidR="00E5593B" w:rsidRPr="005D2CF1" w:rsidRDefault="00E5593B" w:rsidP="006547A5">
            <w:pPr>
              <w:pStyle w:val="TAL"/>
              <w:rPr>
                <w:lang w:eastAsia="zh-CN"/>
              </w:rPr>
            </w:pPr>
            <w:r w:rsidRPr="005D2CF1">
              <w:rPr>
                <w:lang w:eastAsia="zh-CN"/>
              </w:rPr>
              <w:t xml:space="preserve">   &gt;UE location</w:t>
            </w:r>
          </w:p>
        </w:tc>
        <w:tc>
          <w:tcPr>
            <w:tcW w:w="0" w:type="auto"/>
          </w:tcPr>
          <w:p w14:paraId="3FE401B2" w14:textId="77777777" w:rsidR="00E5593B" w:rsidRPr="005D2CF1" w:rsidRDefault="00E5593B" w:rsidP="006547A5">
            <w:pPr>
              <w:pStyle w:val="TAC"/>
              <w:rPr>
                <w:lang w:eastAsia="zh-CN"/>
              </w:rPr>
            </w:pPr>
          </w:p>
        </w:tc>
        <w:tc>
          <w:tcPr>
            <w:tcW w:w="4916" w:type="dxa"/>
          </w:tcPr>
          <w:p w14:paraId="2921D951" w14:textId="77777777" w:rsidR="00E5593B" w:rsidRPr="005D2CF1" w:rsidRDefault="00E5593B" w:rsidP="006547A5">
            <w:pPr>
              <w:pStyle w:val="TAL"/>
              <w:rPr>
                <w:lang w:eastAsia="zh-CN"/>
              </w:rPr>
            </w:pPr>
            <w:r w:rsidRPr="005D2CF1">
              <w:rPr>
                <w:lang w:eastAsia="zh-CN"/>
              </w:rPr>
              <w:t>TA or cells that the UE enters</w:t>
            </w:r>
            <w:ins w:id="11" w:author="Ericsson User" w:date="2021-02-16T11:49:00Z">
              <w:r>
                <w:rPr>
                  <w:lang w:eastAsia="zh-CN"/>
                </w:rPr>
                <w:t xml:space="preserve"> (NOTE 1)</w:t>
              </w:r>
            </w:ins>
          </w:p>
        </w:tc>
      </w:tr>
      <w:tr w:rsidR="00E5593B" w:rsidRPr="005D2CF1" w14:paraId="4128C43B" w14:textId="77777777" w:rsidTr="006547A5">
        <w:trPr>
          <w:jc w:val="center"/>
        </w:trPr>
        <w:tc>
          <w:tcPr>
            <w:tcW w:w="0" w:type="auto"/>
          </w:tcPr>
          <w:p w14:paraId="533D2907" w14:textId="77777777" w:rsidR="00E5593B" w:rsidRPr="005D2CF1" w:rsidRDefault="00E5593B" w:rsidP="006547A5">
            <w:pPr>
              <w:pStyle w:val="TAL"/>
              <w:rPr>
                <w:lang w:eastAsia="zh-CN"/>
              </w:rPr>
            </w:pPr>
            <w:r w:rsidRPr="005D2CF1">
              <w:rPr>
                <w:lang w:eastAsia="zh-CN"/>
              </w:rPr>
              <w:t xml:space="preserve">   &gt;Timestamp</w:t>
            </w:r>
            <w:r w:rsidRPr="005D2CF1" w:rsidDel="00F324AD">
              <w:rPr>
                <w:lang w:eastAsia="zh-CN"/>
              </w:rPr>
              <w:t xml:space="preserve"> </w:t>
            </w:r>
          </w:p>
        </w:tc>
        <w:tc>
          <w:tcPr>
            <w:tcW w:w="0" w:type="auto"/>
          </w:tcPr>
          <w:p w14:paraId="6C5BD98B" w14:textId="77777777" w:rsidR="00E5593B" w:rsidRPr="005D2CF1" w:rsidRDefault="00E5593B" w:rsidP="006547A5">
            <w:pPr>
              <w:pStyle w:val="TAC"/>
              <w:rPr>
                <w:lang w:eastAsia="zh-CN"/>
              </w:rPr>
            </w:pPr>
          </w:p>
        </w:tc>
        <w:tc>
          <w:tcPr>
            <w:tcW w:w="4916" w:type="dxa"/>
          </w:tcPr>
          <w:p w14:paraId="1AB587D5" w14:textId="77777777" w:rsidR="00E5593B" w:rsidRPr="005D2CF1" w:rsidRDefault="00E5593B" w:rsidP="006547A5">
            <w:pPr>
              <w:pStyle w:val="TAL"/>
              <w:rPr>
                <w:lang w:eastAsia="zh-CN"/>
              </w:rPr>
            </w:pPr>
            <w:r w:rsidRPr="005D2CF1">
              <w:rPr>
                <w:lang w:eastAsia="zh-CN"/>
              </w:rPr>
              <w:t>A time stamp when the AMF detects the UE enters this location</w:t>
            </w:r>
            <w:ins w:id="12" w:author="Ericsson User" w:date="2021-02-16T11:51:00Z">
              <w:r>
                <w:rPr>
                  <w:lang w:eastAsia="zh-CN"/>
                </w:rPr>
                <w:t xml:space="preserve"> (NOTE 1)</w:t>
              </w:r>
            </w:ins>
          </w:p>
        </w:tc>
      </w:tr>
      <w:tr w:rsidR="00E5593B" w:rsidRPr="005D2CF1" w14:paraId="7CE63960" w14:textId="77777777" w:rsidTr="006547A5">
        <w:trPr>
          <w:jc w:val="center"/>
        </w:trPr>
        <w:tc>
          <w:tcPr>
            <w:tcW w:w="0" w:type="auto"/>
          </w:tcPr>
          <w:p w14:paraId="53FCDAB5" w14:textId="77777777" w:rsidR="00E5593B" w:rsidRPr="005D2CF1" w:rsidRDefault="00E5593B" w:rsidP="006547A5">
            <w:pPr>
              <w:pStyle w:val="TAL"/>
              <w:rPr>
                <w:lang w:eastAsia="zh-CN"/>
              </w:rPr>
            </w:pPr>
            <w:r w:rsidRPr="005D2CF1">
              <w:t>Type Allocation code (TAC)</w:t>
            </w:r>
          </w:p>
        </w:tc>
        <w:tc>
          <w:tcPr>
            <w:tcW w:w="0" w:type="auto"/>
          </w:tcPr>
          <w:p w14:paraId="265F3257" w14:textId="77777777" w:rsidR="00E5593B" w:rsidRPr="005D2CF1" w:rsidRDefault="00E5593B" w:rsidP="006547A5">
            <w:pPr>
              <w:pStyle w:val="TAC"/>
              <w:rPr>
                <w:lang w:eastAsia="zh-CN"/>
              </w:rPr>
            </w:pPr>
            <w:r w:rsidRPr="005D2CF1">
              <w:t>AMF</w:t>
            </w:r>
          </w:p>
        </w:tc>
        <w:tc>
          <w:tcPr>
            <w:tcW w:w="4916" w:type="dxa"/>
          </w:tcPr>
          <w:p w14:paraId="2D1AEC41" w14:textId="77777777" w:rsidR="00E5593B" w:rsidRPr="005D2CF1" w:rsidRDefault="00E5593B" w:rsidP="006547A5">
            <w:pPr>
              <w:pStyle w:val="TAL"/>
              <w:rPr>
                <w:lang w:eastAsia="zh-CN"/>
              </w:rPr>
            </w:pPr>
            <w:r w:rsidRPr="005D2CF1">
              <w:t xml:space="preserve">To indicate the terminal model and vendor information of the UE. </w:t>
            </w:r>
            <w:r w:rsidRPr="005D2CF1">
              <w:rPr>
                <w:lang w:eastAsia="zh-CN"/>
              </w:rPr>
              <w:t>The UEs with the same TAC may have similar mobility behaviour. The UE whose mobility behaviour is unlike other UEs with the same TAC may be an abnormal one.</w:t>
            </w:r>
          </w:p>
        </w:tc>
      </w:tr>
      <w:tr w:rsidR="00E5593B" w:rsidRPr="005D2CF1" w14:paraId="265A2BC6" w14:textId="77777777" w:rsidTr="006547A5">
        <w:trPr>
          <w:jc w:val="center"/>
        </w:trPr>
        <w:tc>
          <w:tcPr>
            <w:tcW w:w="0" w:type="auto"/>
          </w:tcPr>
          <w:p w14:paraId="273407D2" w14:textId="77777777" w:rsidR="00E5593B" w:rsidRPr="005D2CF1" w:rsidRDefault="00E5593B" w:rsidP="006547A5">
            <w:pPr>
              <w:pStyle w:val="TAL"/>
            </w:pPr>
            <w:r w:rsidRPr="005D2CF1">
              <w:rPr>
                <w:lang w:eastAsia="zh-CN"/>
              </w:rPr>
              <w:t>Frequent Mobility Registration Update</w:t>
            </w:r>
          </w:p>
        </w:tc>
        <w:tc>
          <w:tcPr>
            <w:tcW w:w="0" w:type="auto"/>
          </w:tcPr>
          <w:p w14:paraId="121CC527" w14:textId="77777777" w:rsidR="00E5593B" w:rsidRPr="005D2CF1" w:rsidRDefault="00E5593B" w:rsidP="006547A5">
            <w:pPr>
              <w:pStyle w:val="TAC"/>
            </w:pPr>
            <w:r w:rsidRPr="005D2CF1">
              <w:rPr>
                <w:lang w:eastAsia="zh-CN"/>
              </w:rPr>
              <w:t>AMF</w:t>
            </w:r>
          </w:p>
        </w:tc>
        <w:tc>
          <w:tcPr>
            <w:tcW w:w="4916" w:type="dxa"/>
          </w:tcPr>
          <w:p w14:paraId="74C4360B" w14:textId="77777777" w:rsidR="00E5593B" w:rsidRPr="005D2CF1" w:rsidRDefault="00E5593B" w:rsidP="006547A5">
            <w:pPr>
              <w:pStyle w:val="TAL"/>
            </w:pPr>
            <w:r w:rsidRPr="005D2CF1">
              <w:rPr>
                <w:lang w:eastAsia="zh-CN"/>
              </w:rPr>
              <w:t>A UE (e.g. a stationary UE) may re-select between neighbour cells due to radio coverage fluctuations. This may lead to multiple Mobility Registration Updates if the cells belong to different registration areas. The number of Mobility Registration Updates N within a period M may be an indication for abnormal ping-pong behaviour, where N and M are operator's configurable parameters.</w:t>
            </w:r>
          </w:p>
        </w:tc>
      </w:tr>
      <w:tr w:rsidR="00E5593B" w:rsidRPr="005D2CF1" w14:paraId="0A72C76F" w14:textId="77777777" w:rsidTr="006547A5">
        <w:trPr>
          <w:jc w:val="center"/>
        </w:trPr>
        <w:tc>
          <w:tcPr>
            <w:tcW w:w="8981" w:type="dxa"/>
            <w:gridSpan w:val="3"/>
          </w:tcPr>
          <w:p w14:paraId="6C4E146F" w14:textId="297E3E01" w:rsidR="00E5593B" w:rsidRPr="005D2CF1" w:rsidRDefault="00E5593B" w:rsidP="006547A5">
            <w:pPr>
              <w:pStyle w:val="TAL"/>
              <w:rPr>
                <w:lang w:eastAsia="zh-CN"/>
              </w:rPr>
            </w:pPr>
            <w:ins w:id="13" w:author="Ericsson User" w:date="2021-02-16T11:49:00Z">
              <w:r>
                <w:rPr>
                  <w:lang w:eastAsia="zh-CN"/>
                </w:rPr>
                <w:t xml:space="preserve">NOTE 1: </w:t>
              </w:r>
            </w:ins>
            <w:ins w:id="14" w:author="Ericsson User" w:date="2021-02-16T11:50:00Z">
              <w:r>
                <w:rPr>
                  <w:lang w:eastAsia="zh-CN"/>
                </w:rPr>
                <w:t>UE location includes either the last known location or the current location</w:t>
              </w:r>
            </w:ins>
            <w:ins w:id="15" w:author="Ericsson User" w:date="2021-02-17T09:03:00Z">
              <w:r w:rsidR="00CC3819">
                <w:rPr>
                  <w:lang w:eastAsia="zh-CN"/>
                </w:rPr>
                <w:t xml:space="preserve">, under the conditions defined in </w:t>
              </w:r>
              <w:r w:rsidR="005C155D" w:rsidRPr="00140E21">
                <w:rPr>
                  <w:rFonts w:eastAsia="SimSun"/>
                </w:rPr>
                <w:t>Table 4.15.3.1-1</w:t>
              </w:r>
              <w:r w:rsidR="005C155D">
                <w:rPr>
                  <w:rFonts w:eastAsia="SimSun"/>
                </w:rPr>
                <w:t xml:space="preserve"> in TS 23.502 </w:t>
              </w:r>
            </w:ins>
            <w:ins w:id="16" w:author="Ericsson User" w:date="2021-02-17T09:04:00Z">
              <w:r w:rsidR="005C155D">
                <w:rPr>
                  <w:rFonts w:eastAsia="SimSun"/>
                </w:rPr>
                <w:t>[</w:t>
              </w:r>
            </w:ins>
            <w:ins w:id="17" w:author="Ericsson User" w:date="2021-02-17T16:07:00Z">
              <w:r w:rsidR="00E620C6">
                <w:rPr>
                  <w:rFonts w:eastAsia="SimSun"/>
                </w:rPr>
                <w:t>3</w:t>
              </w:r>
            </w:ins>
            <w:ins w:id="18" w:author="Ericsson User" w:date="2021-02-17T09:04:00Z">
              <w:r w:rsidR="005C155D">
                <w:rPr>
                  <w:rFonts w:eastAsia="SimSun"/>
                </w:rPr>
                <w:t>]</w:t>
              </w:r>
            </w:ins>
            <w:ins w:id="19" w:author="Ericsson User" w:date="2021-02-17T16:07:00Z">
              <w:r w:rsidR="00E620C6">
                <w:rPr>
                  <w:rFonts w:eastAsia="SimSun"/>
                </w:rPr>
                <w:t>.</w:t>
              </w:r>
            </w:ins>
            <w:ins w:id="20" w:author="Ericsson User" w:date="2021-02-17T09:03:00Z">
              <w:r w:rsidR="005C155D" w:rsidRPr="00140E21">
                <w:rPr>
                  <w:rFonts w:eastAsia="SimSun"/>
                </w:rPr>
                <w:t xml:space="preserve"> </w:t>
              </w:r>
            </w:ins>
            <w:ins w:id="21" w:author="Ericsson User" w:date="2021-02-16T11:51:00Z">
              <w:r>
                <w:rPr>
                  <w:lang w:eastAsia="zh-CN"/>
                </w:rPr>
                <w:t>The Timestamp indicates if the location corresponds to the current location or not.</w:t>
              </w:r>
            </w:ins>
          </w:p>
        </w:tc>
      </w:tr>
    </w:tbl>
    <w:p w14:paraId="7059B062" w14:textId="77777777" w:rsidR="00E5593B" w:rsidRPr="005D2CF1" w:rsidRDefault="00E5593B" w:rsidP="00E5593B">
      <w:pPr>
        <w:pStyle w:val="FP"/>
      </w:pPr>
    </w:p>
    <w:p w14:paraId="3BD08F3F" w14:textId="77777777" w:rsidR="00E5593B" w:rsidRPr="005D2CF1" w:rsidRDefault="00E5593B" w:rsidP="00E5593B">
      <w:pPr>
        <w:pStyle w:val="B1"/>
        <w:rPr>
          <w:lang w:eastAsia="zh-CN"/>
        </w:rPr>
      </w:pPr>
      <w:r w:rsidRPr="005D2CF1">
        <w:rPr>
          <w:lang w:eastAsia="zh-CN"/>
        </w:rPr>
        <w:t>-</w:t>
      </w:r>
      <w:r w:rsidRPr="005D2CF1">
        <w:rPr>
          <w:lang w:eastAsia="zh-CN"/>
        </w:rPr>
        <w:tab/>
        <w:t>Service data related to UE mobility provided by AFs is defined in the Table 6.7.2.2-2;</w:t>
      </w:r>
    </w:p>
    <w:p w14:paraId="4B14303D" w14:textId="77777777" w:rsidR="00E5593B" w:rsidRPr="005D2CF1" w:rsidRDefault="00E5593B" w:rsidP="00E5593B">
      <w:pPr>
        <w:pStyle w:val="TH"/>
        <w:rPr>
          <w:lang w:eastAsia="zh-CN"/>
        </w:rPr>
      </w:pPr>
      <w:r w:rsidRPr="005D2CF1">
        <w:t>Table</w:t>
      </w:r>
      <w:r w:rsidRPr="005D2CF1">
        <w:rPr>
          <w:lang w:eastAsia="zh-CN"/>
        </w:rPr>
        <w:t xml:space="preserve"> 6.7.2.2-2</w:t>
      </w:r>
      <w:r w:rsidRPr="005D2CF1">
        <w:t xml:space="preserve">: Service Data from AF related to </w:t>
      </w:r>
      <w:r w:rsidRPr="005D2CF1">
        <w:rPr>
          <w:lang w:eastAsia="zh-CN"/>
        </w:rPr>
        <w:t>UE mobility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67"/>
        <w:gridCol w:w="4299"/>
      </w:tblGrid>
      <w:tr w:rsidR="00E5593B" w:rsidRPr="005D2CF1" w14:paraId="64715BBC" w14:textId="77777777" w:rsidTr="006547A5">
        <w:trPr>
          <w:jc w:val="center"/>
        </w:trPr>
        <w:tc>
          <w:tcPr>
            <w:tcW w:w="0" w:type="auto"/>
          </w:tcPr>
          <w:p w14:paraId="608B7185" w14:textId="77777777" w:rsidR="00E5593B" w:rsidRPr="005D2CF1" w:rsidRDefault="00E5593B" w:rsidP="006547A5">
            <w:pPr>
              <w:pStyle w:val="TAH"/>
            </w:pPr>
            <w:r w:rsidRPr="005D2CF1">
              <w:t>Information</w:t>
            </w:r>
          </w:p>
        </w:tc>
        <w:tc>
          <w:tcPr>
            <w:tcW w:w="0" w:type="auto"/>
          </w:tcPr>
          <w:p w14:paraId="608EE198" w14:textId="77777777" w:rsidR="00E5593B" w:rsidRPr="005D2CF1" w:rsidRDefault="00E5593B" w:rsidP="006547A5">
            <w:pPr>
              <w:pStyle w:val="TAH"/>
            </w:pPr>
            <w:r w:rsidRPr="005D2CF1">
              <w:t>Description</w:t>
            </w:r>
          </w:p>
        </w:tc>
      </w:tr>
      <w:tr w:rsidR="00E5593B" w:rsidRPr="005D2CF1" w14:paraId="31FF13C2" w14:textId="77777777" w:rsidTr="006547A5">
        <w:trPr>
          <w:jc w:val="center"/>
        </w:trPr>
        <w:tc>
          <w:tcPr>
            <w:tcW w:w="0" w:type="auto"/>
          </w:tcPr>
          <w:p w14:paraId="6BD91B21" w14:textId="77777777" w:rsidR="00E5593B" w:rsidRPr="005D2CF1" w:rsidRDefault="00E5593B" w:rsidP="006547A5">
            <w:pPr>
              <w:pStyle w:val="TAL"/>
            </w:pPr>
            <w:r w:rsidRPr="005D2CF1">
              <w:rPr>
                <w:lang w:eastAsia="zh-CN"/>
              </w:rPr>
              <w:t>UE ID</w:t>
            </w:r>
          </w:p>
        </w:tc>
        <w:tc>
          <w:tcPr>
            <w:tcW w:w="0" w:type="auto"/>
          </w:tcPr>
          <w:p w14:paraId="02F2A70B" w14:textId="77777777" w:rsidR="00E5593B" w:rsidRPr="005D2CF1" w:rsidRDefault="00E5593B" w:rsidP="006547A5">
            <w:pPr>
              <w:pStyle w:val="TAL"/>
              <w:rPr>
                <w:lang w:eastAsia="zh-CN"/>
              </w:rPr>
            </w:pPr>
            <w:r w:rsidRPr="005D2CF1">
              <w:t xml:space="preserve">Could be </w:t>
            </w:r>
            <w:r w:rsidRPr="005D2CF1">
              <w:rPr>
                <w:lang w:eastAsia="zh-CN"/>
              </w:rPr>
              <w:t>external UE ID (i.e. GPSI)</w:t>
            </w:r>
          </w:p>
        </w:tc>
      </w:tr>
      <w:tr w:rsidR="00E5593B" w:rsidRPr="005D2CF1" w14:paraId="0BA43BA1" w14:textId="77777777" w:rsidTr="006547A5">
        <w:trPr>
          <w:jc w:val="center"/>
        </w:trPr>
        <w:tc>
          <w:tcPr>
            <w:tcW w:w="0" w:type="auto"/>
          </w:tcPr>
          <w:p w14:paraId="21A5CD40" w14:textId="77777777" w:rsidR="00E5593B" w:rsidRPr="005D2CF1" w:rsidRDefault="00E5593B" w:rsidP="006547A5">
            <w:pPr>
              <w:pStyle w:val="TAL"/>
            </w:pPr>
            <w:r w:rsidRPr="005D2CF1">
              <w:t>Application ID</w:t>
            </w:r>
          </w:p>
        </w:tc>
        <w:tc>
          <w:tcPr>
            <w:tcW w:w="0" w:type="auto"/>
          </w:tcPr>
          <w:p w14:paraId="70BFDD93" w14:textId="77777777" w:rsidR="00E5593B" w:rsidRPr="005D2CF1" w:rsidRDefault="00E5593B" w:rsidP="006547A5">
            <w:pPr>
              <w:pStyle w:val="TAL"/>
              <w:rPr>
                <w:lang w:eastAsia="zh-CN"/>
              </w:rPr>
            </w:pPr>
            <w:r w:rsidRPr="005D2CF1">
              <w:rPr>
                <w:lang w:eastAsia="zh-CN"/>
              </w:rPr>
              <w:t>I</w:t>
            </w:r>
            <w:r w:rsidRPr="005D2CF1">
              <w:t>dentify</w:t>
            </w:r>
            <w:r w:rsidRPr="005D2CF1">
              <w:rPr>
                <w:lang w:eastAsia="zh-CN"/>
              </w:rPr>
              <w:t>ing</w:t>
            </w:r>
            <w:r w:rsidRPr="005D2CF1">
              <w:t xml:space="preserve"> the </w:t>
            </w:r>
            <w:r w:rsidRPr="005D2CF1">
              <w:rPr>
                <w:lang w:eastAsia="zh-CN"/>
              </w:rPr>
              <w:t>application providing this information</w:t>
            </w:r>
          </w:p>
        </w:tc>
      </w:tr>
      <w:tr w:rsidR="00E5593B" w:rsidRPr="005D2CF1" w14:paraId="75EB97BE" w14:textId="77777777" w:rsidTr="006547A5">
        <w:trPr>
          <w:jc w:val="center"/>
        </w:trPr>
        <w:tc>
          <w:tcPr>
            <w:tcW w:w="0" w:type="auto"/>
          </w:tcPr>
          <w:p w14:paraId="36904044" w14:textId="77777777" w:rsidR="00E5593B" w:rsidRPr="005D2CF1" w:rsidRDefault="00E5593B" w:rsidP="006547A5">
            <w:pPr>
              <w:pStyle w:val="TAL"/>
              <w:rPr>
                <w:lang w:eastAsia="zh-CN"/>
              </w:rPr>
            </w:pPr>
            <w:r w:rsidRPr="005D2CF1">
              <w:rPr>
                <w:lang w:eastAsia="zh-CN"/>
              </w:rPr>
              <w:t>UE trajectory (1..max)</w:t>
            </w:r>
          </w:p>
        </w:tc>
        <w:tc>
          <w:tcPr>
            <w:tcW w:w="0" w:type="auto"/>
          </w:tcPr>
          <w:p w14:paraId="56FE540F" w14:textId="77777777" w:rsidR="00E5593B" w:rsidRPr="005D2CF1" w:rsidRDefault="00E5593B" w:rsidP="006547A5">
            <w:pPr>
              <w:pStyle w:val="TAL"/>
              <w:rPr>
                <w:lang w:eastAsia="zh-CN"/>
              </w:rPr>
            </w:pPr>
            <w:r w:rsidRPr="005D2CF1">
              <w:rPr>
                <w:lang w:eastAsia="zh-CN"/>
              </w:rPr>
              <w:t>Timestamped UE positions</w:t>
            </w:r>
          </w:p>
        </w:tc>
      </w:tr>
      <w:tr w:rsidR="00E5593B" w:rsidRPr="005D2CF1" w14:paraId="5E97EF0A" w14:textId="77777777" w:rsidTr="006547A5">
        <w:trPr>
          <w:jc w:val="center"/>
        </w:trPr>
        <w:tc>
          <w:tcPr>
            <w:tcW w:w="0" w:type="auto"/>
          </w:tcPr>
          <w:p w14:paraId="6A293B1F" w14:textId="77777777" w:rsidR="00E5593B" w:rsidRPr="005D2CF1" w:rsidRDefault="00E5593B" w:rsidP="006547A5">
            <w:pPr>
              <w:pStyle w:val="TAL"/>
              <w:rPr>
                <w:lang w:eastAsia="zh-CN"/>
              </w:rPr>
            </w:pPr>
            <w:r w:rsidRPr="005D2CF1">
              <w:rPr>
                <w:lang w:eastAsia="zh-CN"/>
              </w:rPr>
              <w:t xml:space="preserve">   &gt;UE location</w:t>
            </w:r>
          </w:p>
        </w:tc>
        <w:tc>
          <w:tcPr>
            <w:tcW w:w="0" w:type="auto"/>
          </w:tcPr>
          <w:p w14:paraId="4ACE1211" w14:textId="77777777" w:rsidR="00E5593B" w:rsidRPr="005D2CF1" w:rsidRDefault="00E5593B" w:rsidP="006547A5">
            <w:pPr>
              <w:pStyle w:val="TAL"/>
              <w:rPr>
                <w:lang w:eastAsia="zh-CN"/>
              </w:rPr>
            </w:pPr>
            <w:r w:rsidRPr="005D2CF1">
              <w:rPr>
                <w:lang w:eastAsia="zh-CN"/>
              </w:rPr>
              <w:t>Geographical area that the UE enters</w:t>
            </w:r>
          </w:p>
        </w:tc>
      </w:tr>
      <w:tr w:rsidR="00E5593B" w:rsidRPr="005D2CF1" w14:paraId="3B13F90B" w14:textId="77777777" w:rsidTr="006547A5">
        <w:trPr>
          <w:jc w:val="center"/>
        </w:trPr>
        <w:tc>
          <w:tcPr>
            <w:tcW w:w="0" w:type="auto"/>
          </w:tcPr>
          <w:p w14:paraId="05BA3CCF" w14:textId="77777777" w:rsidR="00E5593B" w:rsidRPr="005D2CF1" w:rsidRDefault="00E5593B" w:rsidP="006547A5">
            <w:pPr>
              <w:pStyle w:val="TAL"/>
              <w:rPr>
                <w:lang w:eastAsia="zh-CN"/>
              </w:rPr>
            </w:pPr>
            <w:r w:rsidRPr="005D2CF1">
              <w:rPr>
                <w:lang w:eastAsia="zh-CN"/>
              </w:rPr>
              <w:t xml:space="preserve">   &gt;Timestamp </w:t>
            </w:r>
          </w:p>
        </w:tc>
        <w:tc>
          <w:tcPr>
            <w:tcW w:w="0" w:type="auto"/>
          </w:tcPr>
          <w:p w14:paraId="54BB936F" w14:textId="77777777" w:rsidR="00E5593B" w:rsidRPr="005D2CF1" w:rsidRDefault="00E5593B" w:rsidP="006547A5">
            <w:pPr>
              <w:pStyle w:val="TAL"/>
              <w:rPr>
                <w:lang w:eastAsia="zh-CN"/>
              </w:rPr>
            </w:pPr>
            <w:r w:rsidRPr="005D2CF1">
              <w:rPr>
                <w:lang w:eastAsia="zh-CN"/>
              </w:rPr>
              <w:t>A time stamp when UE enters this area</w:t>
            </w:r>
          </w:p>
        </w:tc>
      </w:tr>
    </w:tbl>
    <w:p w14:paraId="0845EE2C" w14:textId="77777777" w:rsidR="00E5593B" w:rsidRPr="005D2CF1" w:rsidRDefault="00E5593B" w:rsidP="00E5593B">
      <w:pPr>
        <w:pStyle w:val="FP"/>
        <w:rPr>
          <w:lang w:eastAsia="zh-CN"/>
        </w:rPr>
      </w:pPr>
    </w:p>
    <w:p w14:paraId="7DCEB2EC" w14:textId="305AD1EA" w:rsidR="00E5593B" w:rsidRDefault="00E5593B" w:rsidP="00E5593B">
      <w:pPr>
        <w:rPr>
          <w:ins w:id="22" w:author="Ericsson User" w:date="2021-02-16T11:55:00Z"/>
          <w:lang w:eastAsia="zh-CN"/>
        </w:rPr>
      </w:pPr>
      <w:r w:rsidRPr="005D2CF1">
        <w:rPr>
          <w:lang w:eastAsia="zh-CN"/>
        </w:rPr>
        <w:t>Depending on the requested level of accuracy, data collection may be provided on samples (e.g. spatial subsets of UEs or UE group, temporal subsets of UE location information).</w:t>
      </w:r>
      <w:ins w:id="23" w:author="Ericsson User" w:date="2021-02-16T11:52:00Z">
        <w:r>
          <w:rPr>
            <w:lang w:eastAsia="zh-CN"/>
          </w:rPr>
          <w:t xml:space="preserve"> </w:t>
        </w:r>
      </w:ins>
    </w:p>
    <w:p w14:paraId="7DB2F6A0" w14:textId="7C94102A" w:rsidR="00E5593B" w:rsidRPr="005D2CF1" w:rsidRDefault="00E5593B" w:rsidP="00E107C7">
      <w:pPr>
        <w:pStyle w:val="NO"/>
        <w:rPr>
          <w:lang w:eastAsia="zh-CN"/>
        </w:rPr>
      </w:pPr>
      <w:ins w:id="24" w:author="Ericsson User" w:date="2021-02-16T11:55:00Z">
        <w:r w:rsidRPr="005D2CF1">
          <w:t>NOTE</w:t>
        </w:r>
      </w:ins>
      <w:ins w:id="25" w:author="Ericsson User" w:date="2021-02-17T21:12:00Z">
        <w:r w:rsidR="00F36F95">
          <w:t xml:space="preserve"> </w:t>
        </w:r>
      </w:ins>
      <w:ins w:id="26" w:author="Ericsson User" w:date="2021-02-16T11:55:00Z">
        <w:r w:rsidRPr="005D2CF1">
          <w:t>:</w:t>
        </w:r>
        <w:r w:rsidRPr="005D2CF1">
          <w:tab/>
        </w:r>
      </w:ins>
      <w:ins w:id="27" w:author="Ericsson User" w:date="2021-02-16T11:57:00Z">
        <w:r>
          <w:t>Reporting current UE location</w:t>
        </w:r>
      </w:ins>
      <w:ins w:id="28" w:author="Ericsson User" w:date="2021-02-17T09:05:00Z">
        <w:r w:rsidR="00AF033F">
          <w:t xml:space="preserve"> </w:t>
        </w:r>
        <w:r w:rsidR="00DE0850">
          <w:t>can</w:t>
        </w:r>
      </w:ins>
      <w:ins w:id="29" w:author="Ericsson User" w:date="2021-02-16T11:57:00Z">
        <w:r>
          <w:t xml:space="preserve"> activate NG-RAN to AMF request to report UE location</w:t>
        </w:r>
      </w:ins>
      <w:ins w:id="30" w:author="Ericsson User" w:date="2021-02-16T11:58:00Z">
        <w:r>
          <w:t xml:space="preserve"> and consequently</w:t>
        </w:r>
      </w:ins>
      <w:ins w:id="31" w:author="Ericsson User" w:date="2021-02-16T11:57:00Z">
        <w:r>
          <w:t xml:space="preserve"> extra signalling </w:t>
        </w:r>
      </w:ins>
      <w:ins w:id="32" w:author="Ericsson User" w:date="2021-02-16T11:58:00Z">
        <w:r>
          <w:t xml:space="preserve">and </w:t>
        </w:r>
      </w:ins>
      <w:ins w:id="33" w:author="Ericsson User" w:date="2021-02-16T11:55:00Z">
        <w:r w:rsidRPr="005D2CF1">
          <w:t xml:space="preserve">load </w:t>
        </w:r>
      </w:ins>
      <w:ins w:id="34" w:author="Ericsson User" w:date="2021-02-16T11:58:00Z">
        <w:r>
          <w:t>in NG-RAN and AMF.</w:t>
        </w:r>
      </w:ins>
      <w:ins w:id="35" w:author="Ericsson User" w:date="2021-02-17T09:15:00Z">
        <w:r w:rsidR="00707E12">
          <w:t xml:space="preserve"> The consumer</w:t>
        </w:r>
        <w:r w:rsidR="00E016F6">
          <w:t xml:space="preserve"> retrieving data from AMF</w:t>
        </w:r>
        <w:r w:rsidR="00707E12">
          <w:t xml:space="preserve"> needs to use current location with care to avoid large signalling.</w:t>
        </w:r>
      </w:ins>
    </w:p>
    <w:p w14:paraId="55AC51BC" w14:textId="77777777" w:rsidR="00E5593B" w:rsidRPr="005D2CF1" w:rsidRDefault="00E5593B" w:rsidP="00E5593B">
      <w:pPr>
        <w:rPr>
          <w:lang w:eastAsia="zh-CN"/>
        </w:rPr>
      </w:pPr>
      <w:r w:rsidRPr="005D2CF1">
        <w:rPr>
          <w:lang w:eastAsia="zh-CN"/>
        </w:rPr>
        <w:t>The application Id is optional. If the application Id is omitted, the collected UE mobility information can be applicable to all the applications for the UE.</w:t>
      </w:r>
    </w:p>
    <w:bookmarkEnd w:id="10"/>
    <w:p w14:paraId="487F13FF" w14:textId="788EAB6D" w:rsidR="0060325B" w:rsidRPr="0042466D" w:rsidRDefault="0060325B" w:rsidP="0060325B">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rPr>
      </w:pPr>
      <w:r w:rsidRPr="001B707B">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sidRPr="001B707B">
        <w:rPr>
          <w:rFonts w:ascii="Arial" w:hAnsi="Arial" w:cs="Arial"/>
          <w:color w:val="FF0000"/>
          <w:sz w:val="28"/>
          <w:szCs w:val="28"/>
          <w:lang w:val="en-US"/>
        </w:rPr>
        <w:t xml:space="preserve"> change</w:t>
      </w:r>
      <w:r>
        <w:rPr>
          <w:rFonts w:ascii="Arial" w:hAnsi="Arial" w:cs="Arial"/>
          <w:color w:val="FF0000"/>
          <w:sz w:val="28"/>
          <w:szCs w:val="28"/>
          <w:lang w:val="en-US"/>
        </w:rPr>
        <w:t>s</w:t>
      </w:r>
      <w:r w:rsidRPr="001B707B">
        <w:rPr>
          <w:rFonts w:ascii="Arial" w:hAnsi="Arial" w:cs="Arial"/>
          <w:color w:val="FF0000"/>
          <w:sz w:val="28"/>
          <w:szCs w:val="28"/>
          <w:lang w:val="en-US"/>
        </w:rPr>
        <w:t xml:space="preserve"> *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371AFED" w14:textId="77777777" w:rsidR="004F6D71" w:rsidRDefault="004F6D71">
      <w:r>
        <w:separator/>
      </w:r>
    </w:p>
  </w:endnote>
  <w:endnote w:type="continuationSeparator" w:id="0">
    <w:p w14:paraId="3FF716FA" w14:textId="77777777" w:rsidR="004F6D71" w:rsidRDefault="004F6D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5AC4090" w14:textId="77777777" w:rsidR="004F6D71" w:rsidRDefault="004F6D71">
      <w:r>
        <w:separator/>
      </w:r>
    </w:p>
  </w:footnote>
  <w:footnote w:type="continuationSeparator" w:id="0">
    <w:p w14:paraId="3010FABE" w14:textId="77777777" w:rsidR="004F6D71" w:rsidRDefault="004F6D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C7D1C3A"/>
    <w:multiLevelType w:val="hybridMultilevel"/>
    <w:tmpl w:val="5F140BC0"/>
    <w:lvl w:ilvl="0" w:tplc="5BDA3D3A">
      <w:start w:val="1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55B4100B"/>
    <w:multiLevelType w:val="hybridMultilevel"/>
    <w:tmpl w:val="0B228104"/>
    <w:lvl w:ilvl="0" w:tplc="24ECD8A0">
      <w:start w:val="1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17A"/>
    <w:rsid w:val="000210A2"/>
    <w:rsid w:val="00022E4A"/>
    <w:rsid w:val="0003492C"/>
    <w:rsid w:val="00093026"/>
    <w:rsid w:val="000A6394"/>
    <w:rsid w:val="000B7FED"/>
    <w:rsid w:val="000C038A"/>
    <w:rsid w:val="000C6598"/>
    <w:rsid w:val="000D00D5"/>
    <w:rsid w:val="000D44B3"/>
    <w:rsid w:val="000F3359"/>
    <w:rsid w:val="00145D43"/>
    <w:rsid w:val="00174A03"/>
    <w:rsid w:val="00192C46"/>
    <w:rsid w:val="001A08B3"/>
    <w:rsid w:val="001A6F33"/>
    <w:rsid w:val="001A7B60"/>
    <w:rsid w:val="001B52F0"/>
    <w:rsid w:val="001B707B"/>
    <w:rsid w:val="001B7A65"/>
    <w:rsid w:val="001D5FCC"/>
    <w:rsid w:val="001D64C8"/>
    <w:rsid w:val="001E41F3"/>
    <w:rsid w:val="00206DEF"/>
    <w:rsid w:val="002268FA"/>
    <w:rsid w:val="00253BD4"/>
    <w:rsid w:val="0026004D"/>
    <w:rsid w:val="002640DD"/>
    <w:rsid w:val="00266A29"/>
    <w:rsid w:val="00275D12"/>
    <w:rsid w:val="00284FEB"/>
    <w:rsid w:val="002860C4"/>
    <w:rsid w:val="002B5741"/>
    <w:rsid w:val="002C6BC1"/>
    <w:rsid w:val="002D2C5B"/>
    <w:rsid w:val="002E472E"/>
    <w:rsid w:val="002F6F51"/>
    <w:rsid w:val="00305409"/>
    <w:rsid w:val="003609EF"/>
    <w:rsid w:val="0036231A"/>
    <w:rsid w:val="00374DD4"/>
    <w:rsid w:val="003A1FE2"/>
    <w:rsid w:val="003A7175"/>
    <w:rsid w:val="003E1A36"/>
    <w:rsid w:val="003E7B9E"/>
    <w:rsid w:val="00410371"/>
    <w:rsid w:val="004242F1"/>
    <w:rsid w:val="004378F8"/>
    <w:rsid w:val="00464DBF"/>
    <w:rsid w:val="004B75B7"/>
    <w:rsid w:val="004C62C4"/>
    <w:rsid w:val="004D127F"/>
    <w:rsid w:val="004E7ADA"/>
    <w:rsid w:val="004F6D71"/>
    <w:rsid w:val="005038AD"/>
    <w:rsid w:val="0051580D"/>
    <w:rsid w:val="0052123C"/>
    <w:rsid w:val="00535AA9"/>
    <w:rsid w:val="00547111"/>
    <w:rsid w:val="00592D74"/>
    <w:rsid w:val="005C155D"/>
    <w:rsid w:val="005E0FB5"/>
    <w:rsid w:val="005E2C44"/>
    <w:rsid w:val="0060325B"/>
    <w:rsid w:val="006064B4"/>
    <w:rsid w:val="00616B33"/>
    <w:rsid w:val="00621188"/>
    <w:rsid w:val="006257ED"/>
    <w:rsid w:val="006402F2"/>
    <w:rsid w:val="00640FDB"/>
    <w:rsid w:val="00665C47"/>
    <w:rsid w:val="00674FE0"/>
    <w:rsid w:val="00695808"/>
    <w:rsid w:val="006B1C3F"/>
    <w:rsid w:val="006B46FB"/>
    <w:rsid w:val="006D766F"/>
    <w:rsid w:val="006E21FB"/>
    <w:rsid w:val="006F4576"/>
    <w:rsid w:val="00707E12"/>
    <w:rsid w:val="007176FF"/>
    <w:rsid w:val="007373C4"/>
    <w:rsid w:val="00775A02"/>
    <w:rsid w:val="00792342"/>
    <w:rsid w:val="007945B2"/>
    <w:rsid w:val="007977A8"/>
    <w:rsid w:val="007B512A"/>
    <w:rsid w:val="007C2097"/>
    <w:rsid w:val="007D1DA5"/>
    <w:rsid w:val="007D6A07"/>
    <w:rsid w:val="007E3CB9"/>
    <w:rsid w:val="007F7259"/>
    <w:rsid w:val="008040A8"/>
    <w:rsid w:val="008147EC"/>
    <w:rsid w:val="008279FA"/>
    <w:rsid w:val="008356EA"/>
    <w:rsid w:val="008532AC"/>
    <w:rsid w:val="008626E7"/>
    <w:rsid w:val="00870EE7"/>
    <w:rsid w:val="008863B9"/>
    <w:rsid w:val="00894E75"/>
    <w:rsid w:val="008A45A6"/>
    <w:rsid w:val="008D10D6"/>
    <w:rsid w:val="008F3789"/>
    <w:rsid w:val="008F686C"/>
    <w:rsid w:val="00913C39"/>
    <w:rsid w:val="009148DE"/>
    <w:rsid w:val="009249FF"/>
    <w:rsid w:val="00941E30"/>
    <w:rsid w:val="00967BCE"/>
    <w:rsid w:val="009777D9"/>
    <w:rsid w:val="00991B88"/>
    <w:rsid w:val="009A5753"/>
    <w:rsid w:val="009A579D"/>
    <w:rsid w:val="009B0D81"/>
    <w:rsid w:val="009E3297"/>
    <w:rsid w:val="009F734F"/>
    <w:rsid w:val="00A026B1"/>
    <w:rsid w:val="00A0395D"/>
    <w:rsid w:val="00A11774"/>
    <w:rsid w:val="00A246B6"/>
    <w:rsid w:val="00A30D5E"/>
    <w:rsid w:val="00A47E70"/>
    <w:rsid w:val="00A50CF0"/>
    <w:rsid w:val="00A7671C"/>
    <w:rsid w:val="00AA2CBC"/>
    <w:rsid w:val="00AA6DF6"/>
    <w:rsid w:val="00AC35AF"/>
    <w:rsid w:val="00AC5820"/>
    <w:rsid w:val="00AD100B"/>
    <w:rsid w:val="00AD1CD8"/>
    <w:rsid w:val="00AF033F"/>
    <w:rsid w:val="00B258BB"/>
    <w:rsid w:val="00B60464"/>
    <w:rsid w:val="00B67B97"/>
    <w:rsid w:val="00B70E83"/>
    <w:rsid w:val="00B968C8"/>
    <w:rsid w:val="00BA3EC5"/>
    <w:rsid w:val="00BA51D9"/>
    <w:rsid w:val="00BB5DFC"/>
    <w:rsid w:val="00BB68E0"/>
    <w:rsid w:val="00BD279D"/>
    <w:rsid w:val="00BD6BB8"/>
    <w:rsid w:val="00C66680"/>
    <w:rsid w:val="00C66BA2"/>
    <w:rsid w:val="00C904B2"/>
    <w:rsid w:val="00C9147B"/>
    <w:rsid w:val="00C95985"/>
    <w:rsid w:val="00CB2912"/>
    <w:rsid w:val="00CC3819"/>
    <w:rsid w:val="00CC5026"/>
    <w:rsid w:val="00CC68D0"/>
    <w:rsid w:val="00CD49DE"/>
    <w:rsid w:val="00CE5EA1"/>
    <w:rsid w:val="00CF2C40"/>
    <w:rsid w:val="00D03F9A"/>
    <w:rsid w:val="00D06D51"/>
    <w:rsid w:val="00D16812"/>
    <w:rsid w:val="00D21541"/>
    <w:rsid w:val="00D24991"/>
    <w:rsid w:val="00D26970"/>
    <w:rsid w:val="00D3303C"/>
    <w:rsid w:val="00D4247A"/>
    <w:rsid w:val="00D50255"/>
    <w:rsid w:val="00D509A6"/>
    <w:rsid w:val="00D54DB9"/>
    <w:rsid w:val="00D66520"/>
    <w:rsid w:val="00DA1C36"/>
    <w:rsid w:val="00DB1F16"/>
    <w:rsid w:val="00DC2179"/>
    <w:rsid w:val="00DE0850"/>
    <w:rsid w:val="00DE34CF"/>
    <w:rsid w:val="00E016F6"/>
    <w:rsid w:val="00E107C7"/>
    <w:rsid w:val="00E13F3D"/>
    <w:rsid w:val="00E34898"/>
    <w:rsid w:val="00E5593B"/>
    <w:rsid w:val="00E620C6"/>
    <w:rsid w:val="00E81D8F"/>
    <w:rsid w:val="00E85986"/>
    <w:rsid w:val="00E93A27"/>
    <w:rsid w:val="00EB09B7"/>
    <w:rsid w:val="00EE2139"/>
    <w:rsid w:val="00EE7D7C"/>
    <w:rsid w:val="00F25D98"/>
    <w:rsid w:val="00F300FB"/>
    <w:rsid w:val="00F31D71"/>
    <w:rsid w:val="00F36F95"/>
    <w:rsid w:val="00F62ECF"/>
    <w:rsid w:val="00F67920"/>
    <w:rsid w:val="00F708F3"/>
    <w:rsid w:val="00F92983"/>
    <w:rsid w:val="00FB6386"/>
    <w:rsid w:val="00FC62E9"/>
    <w:rsid w:val="00FF38B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E81D8F"/>
    <w:rPr>
      <w:rFonts w:ascii="Times New Roman" w:hAnsi="Times New Roman"/>
      <w:lang w:val="en-GB" w:eastAsia="en-US"/>
    </w:rPr>
  </w:style>
  <w:style w:type="character" w:customStyle="1" w:styleId="B1Char">
    <w:name w:val="B1 Char"/>
    <w:link w:val="B1"/>
    <w:qFormat/>
    <w:locked/>
    <w:rsid w:val="006064B4"/>
    <w:rPr>
      <w:rFonts w:ascii="Times New Roman" w:hAnsi="Times New Roman"/>
      <w:lang w:val="en-GB" w:eastAsia="en-US"/>
    </w:rPr>
  </w:style>
  <w:style w:type="character" w:customStyle="1" w:styleId="THChar">
    <w:name w:val="TH Char"/>
    <w:link w:val="TH"/>
    <w:rsid w:val="006064B4"/>
    <w:rPr>
      <w:rFonts w:ascii="Arial" w:hAnsi="Arial"/>
      <w:b/>
      <w:lang w:val="en-GB" w:eastAsia="en-US"/>
    </w:rPr>
  </w:style>
  <w:style w:type="character" w:customStyle="1" w:styleId="TFChar">
    <w:name w:val="TF Char"/>
    <w:link w:val="TF"/>
    <w:rsid w:val="006064B4"/>
    <w:rPr>
      <w:rFonts w:ascii="Arial" w:hAnsi="Arial"/>
      <w:b/>
      <w:lang w:val="en-GB" w:eastAsia="en-US"/>
    </w:rPr>
  </w:style>
  <w:style w:type="character" w:customStyle="1" w:styleId="TALChar">
    <w:name w:val="TAL Char"/>
    <w:link w:val="TAL"/>
    <w:rsid w:val="00DB1F16"/>
    <w:rPr>
      <w:rFonts w:ascii="Arial" w:hAnsi="Arial"/>
      <w:sz w:val="18"/>
      <w:lang w:val="en-GB" w:eastAsia="en-US"/>
    </w:rPr>
  </w:style>
  <w:style w:type="character" w:customStyle="1" w:styleId="NOZchn">
    <w:name w:val="NO Zchn"/>
    <w:rsid w:val="007373C4"/>
    <w:rPr>
      <w:lang w:eastAsia="en-US"/>
    </w:rPr>
  </w:style>
  <w:style w:type="character" w:customStyle="1" w:styleId="TAHCar">
    <w:name w:val="TAH Car"/>
    <w:link w:val="TAH"/>
    <w:rsid w:val="00E5593B"/>
    <w:rPr>
      <w:rFonts w:ascii="Arial" w:hAnsi="Arial"/>
      <w:b/>
      <w:sz w:val="18"/>
      <w:lang w:val="en-GB" w:eastAsia="en-US"/>
    </w:rPr>
  </w:style>
  <w:style w:type="character" w:customStyle="1" w:styleId="TACChar">
    <w:name w:val="TAC Char"/>
    <w:link w:val="TAC"/>
    <w:rsid w:val="00E5593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786709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53D9A2-4CCC-4EAA-9B01-B6A4279ECF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3</Pages>
  <Words>949</Words>
  <Characters>5415</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Ericsson-S</cp:lastModifiedBy>
  <cp:revision>3</cp:revision>
  <cp:lastPrinted>1900-01-01T05:00:00Z</cp:lastPrinted>
  <dcterms:created xsi:type="dcterms:W3CDTF">2021-02-17T20:14:00Z</dcterms:created>
  <dcterms:modified xsi:type="dcterms:W3CDTF">2021-02-18T13:56:00Z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